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79EDD3F4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96475">
        <w:rPr>
          <w:b/>
          <w:noProof/>
          <w:sz w:val="24"/>
        </w:rPr>
        <w:t>8933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4BC6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575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95E1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ABE5D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4ED0">
        <w:rPr>
          <w:rFonts w:ascii="Arial" w:hAnsi="Arial" w:cs="Arial" w:hint="eastAsia"/>
          <w:b/>
          <w:bCs/>
          <w:lang w:val="en-US" w:eastAsia="zh-CN"/>
        </w:rPr>
        <w:t>Add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the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procedure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of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closing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data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channel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on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terminating</w:t>
      </w:r>
      <w:r w:rsidR="00664ED0">
        <w:rPr>
          <w:rFonts w:ascii="Arial" w:hAnsi="Arial" w:cs="Arial"/>
          <w:b/>
          <w:bCs/>
          <w:lang w:val="en-US" w:eastAsia="zh-CN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UE</w:t>
      </w:r>
    </w:p>
    <w:p w14:paraId="4C7F6870" w14:textId="4D29C3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33971">
        <w:rPr>
          <w:rFonts w:ascii="Arial" w:hAnsi="Arial" w:cs="Arial"/>
          <w:b/>
          <w:bCs/>
          <w:lang w:val="en-US"/>
        </w:rPr>
        <w:t>24.186 0.4.0</w:t>
      </w:r>
    </w:p>
    <w:p w14:paraId="4ED68054" w14:textId="779CF8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3971">
        <w:rPr>
          <w:rFonts w:ascii="Arial" w:hAnsi="Arial" w:cs="Arial"/>
          <w:b/>
          <w:bCs/>
          <w:lang w:val="en-US"/>
        </w:rPr>
        <w:t>18.3.</w:t>
      </w:r>
      <w:r w:rsidR="00CE5C12">
        <w:rPr>
          <w:rFonts w:ascii="Arial" w:hAnsi="Arial" w:cs="Arial"/>
          <w:b/>
          <w:bCs/>
          <w:lang w:val="en-US"/>
        </w:rPr>
        <w:t>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33D6D71" w:rsidR="00CD2478" w:rsidRDefault="00BD6D9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procedure at </w:t>
      </w:r>
      <w:r w:rsidR="00F60391">
        <w:rPr>
          <w:lang w:val="en-US" w:eastAsia="zh-CN"/>
        </w:rPr>
        <w:t xml:space="preserve">UE does not include the procedure of closing the data channel in conjunction with </w:t>
      </w:r>
      <w:proofErr w:type="spellStart"/>
      <w:r w:rsidR="00F60391">
        <w:rPr>
          <w:lang w:val="en-US" w:eastAsia="zh-CN"/>
        </w:rPr>
        <w:t>MMTel</w:t>
      </w:r>
      <w:proofErr w:type="spellEnd"/>
      <w:r w:rsidR="00F60391">
        <w:rPr>
          <w:lang w:val="en-US" w:eastAsia="zh-CN"/>
        </w:rPr>
        <w:t xml:space="preserve"> session release.</w:t>
      </w:r>
    </w:p>
    <w:p w14:paraId="669C42B8" w14:textId="578343BB" w:rsidR="00EC6F1A" w:rsidRPr="006B5418" w:rsidRDefault="00EC6F1A" w:rsidP="00CD2478">
      <w:pPr>
        <w:rPr>
          <w:lang w:val="en-US" w:eastAsia="zh-CN"/>
        </w:rPr>
      </w:pPr>
      <w:r>
        <w:rPr>
          <w:lang w:val="en-US" w:eastAsia="zh-CN"/>
        </w:rPr>
        <w:t>The “IMS data channel termination” needs to align with “closing data channel” with the originating UE.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7EFDE9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D6D97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DF626A" w14:textId="77777777" w:rsidR="00F577D6" w:rsidRDefault="00F577D6" w:rsidP="00F577D6">
      <w:pPr>
        <w:pStyle w:val="5"/>
        <w:rPr>
          <w:lang w:eastAsia="zh-CN"/>
        </w:rPr>
      </w:pPr>
      <w:bookmarkStart w:id="2" w:name="_Toc3785"/>
      <w:bookmarkStart w:id="3" w:name="_Toc14024"/>
      <w:r>
        <w:rPr>
          <w:lang w:eastAsia="zh-CN"/>
        </w:rPr>
        <w:t>9.3.</w:t>
      </w:r>
      <w:r>
        <w:rPr>
          <w:lang w:val="en-US" w:eastAsia="zh-CN"/>
        </w:rPr>
        <w:t>3</w:t>
      </w:r>
      <w:r>
        <w:rPr>
          <w:lang w:eastAsia="zh-CN"/>
        </w:rPr>
        <w:t>.1.3</w:t>
      </w:r>
      <w:r>
        <w:rPr>
          <w:lang w:eastAsia="zh-CN"/>
        </w:rPr>
        <w:tab/>
        <w:t xml:space="preserve">IMS data channel setup in conjunction with </w:t>
      </w:r>
      <w:proofErr w:type="spellStart"/>
      <w:r>
        <w:rPr>
          <w:lang w:eastAsia="zh-CN"/>
        </w:rPr>
        <w:t>MMTel</w:t>
      </w:r>
      <w:proofErr w:type="spellEnd"/>
      <w:r>
        <w:rPr>
          <w:lang w:eastAsia="zh-CN"/>
        </w:rPr>
        <w:t xml:space="preserve"> session modify</w:t>
      </w:r>
      <w:bookmarkEnd w:id="2"/>
      <w:bookmarkEnd w:id="3"/>
    </w:p>
    <w:p w14:paraId="28CF47AA" w14:textId="11924E0C" w:rsidR="00F577D6" w:rsidRDefault="00F577D6" w:rsidP="00F577D6">
      <w:pPr>
        <w:rPr>
          <w:lang w:eastAsia="zh-CN"/>
        </w:rPr>
      </w:pPr>
      <w:ins w:id="4" w:author="Jimengdi" w:date="2023-11-02T09:08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the terminating UE determines that the UE and the network supports the data channel and it is configured to setup data channel during session modify, and the terminating</w:t>
      </w:r>
      <w:r>
        <w:t xml:space="preserve"> UE receives an SDP offer in the re-INVITE message, which includes the data channel media descriptions, i.e. the "</w:t>
      </w:r>
      <w:r>
        <w:rPr>
          <w:lang w:eastAsia="zh-CN"/>
        </w:rPr>
        <w:t>m</w:t>
      </w:r>
      <w:r>
        <w:t>=application"</w:t>
      </w:r>
      <w:r>
        <w:rPr>
          <w:lang w:eastAsia="zh-CN"/>
        </w:rPr>
        <w:t xml:space="preserve"> section, it shall return a 200 OK response to the </w:t>
      </w:r>
      <w:proofErr w:type="spellStart"/>
      <w:r>
        <w:rPr>
          <w:lang w:eastAsia="zh-CN"/>
        </w:rPr>
        <w:t>reINVITE</w:t>
      </w:r>
      <w:proofErr w:type="spellEnd"/>
      <w:r>
        <w:rPr>
          <w:lang w:eastAsia="zh-CN"/>
        </w:rPr>
        <w:t xml:space="preserve"> with the </w:t>
      </w:r>
      <w:r>
        <w:rPr>
          <w:lang w:val="en-US" w:eastAsia="zh-CN"/>
        </w:rPr>
        <w:t xml:space="preserve">generated the SDP answer </w:t>
      </w:r>
      <w:r>
        <w:rPr>
          <w:lang w:eastAsia="zh-CN"/>
        </w:rPr>
        <w:t>based on the 3GPP</w:t>
      </w:r>
      <w:r>
        <w:rPr>
          <w:lang w:val="en-US" w:eastAsia="zh-CN"/>
        </w:rPr>
        <w:t> TS 26.114 [4] and</w:t>
      </w:r>
      <w:r>
        <w:rPr>
          <w:lang w:eastAsia="zh-CN"/>
        </w:rPr>
        <w:t xml:space="preserve"> IETF</w:t>
      </w:r>
      <w:r>
        <w:rPr>
          <w:lang w:val="en-US" w:eastAsia="zh-CN"/>
        </w:rPr>
        <w:t xml:space="preserve"> RFC 8864 [14]. </w:t>
      </w:r>
    </w:p>
    <w:p w14:paraId="32FCFF5A" w14:textId="34C8D72F" w:rsidR="00F577D6" w:rsidRDefault="00F577D6" w:rsidP="00F577D6">
      <w:pPr>
        <w:rPr>
          <w:lang w:eastAsia="zh-CN"/>
        </w:rPr>
      </w:pPr>
      <w:r>
        <w:rPr>
          <w:lang w:eastAsia="zh-CN"/>
        </w:rPr>
        <w:t xml:space="preserve">If the UE determines that the UE and the network supports data channel and it is </w:t>
      </w:r>
      <w:del w:id="5" w:author="Jimengdi" w:date="2023-11-02T09:08:00Z">
        <w:r w:rsidDel="00F577D6">
          <w:rPr>
            <w:lang w:eastAsia="zh-CN"/>
          </w:rPr>
          <w:delText xml:space="preserve">is </w:delText>
        </w:r>
      </w:del>
      <w:r>
        <w:rPr>
          <w:lang w:eastAsia="zh-CN"/>
        </w:rPr>
        <w:t>configured to setup data channel as part of the initial session setup, the above paragraph also applies.</w:t>
      </w:r>
    </w:p>
    <w:p w14:paraId="2EDCFB2F" w14:textId="77777777" w:rsidR="00F577D6" w:rsidRDefault="00F577D6" w:rsidP="00F577D6">
      <w:pPr>
        <w:rPr>
          <w:lang w:val="en-US" w:eastAsia="zh-CN"/>
        </w:rPr>
      </w:pPr>
      <w:r>
        <w:rPr>
          <w:lang w:val="en-US" w:eastAsia="zh-CN"/>
        </w:rPr>
        <w:t xml:space="preserve">If the terminating UE wants to setup a data channel during the session modification by sending SIP re-INVITE request, the procedure defined in clause 9.3.2.1.3 applies. </w:t>
      </w:r>
    </w:p>
    <w:p w14:paraId="6E9D0B98" w14:textId="5E887B75" w:rsidR="00F577D6" w:rsidRDefault="00F577D6" w:rsidP="00F577D6">
      <w:pPr>
        <w:pStyle w:val="5"/>
        <w:rPr>
          <w:lang w:eastAsia="zh-CN"/>
        </w:rPr>
      </w:pPr>
      <w:bookmarkStart w:id="6" w:name="_Toc19752"/>
      <w:bookmarkStart w:id="7" w:name="_Toc4787"/>
      <w:r>
        <w:rPr>
          <w:lang w:eastAsia="zh-CN"/>
        </w:rPr>
        <w:t>9.3.</w:t>
      </w:r>
      <w:r>
        <w:rPr>
          <w:lang w:val="en-US" w:eastAsia="zh-CN"/>
        </w:rPr>
        <w:t>3</w:t>
      </w:r>
      <w:r>
        <w:rPr>
          <w:lang w:eastAsia="zh-CN"/>
        </w:rPr>
        <w:t>.1.4</w:t>
      </w:r>
      <w:r>
        <w:rPr>
          <w:lang w:eastAsia="zh-CN"/>
        </w:rPr>
        <w:tab/>
      </w:r>
      <w:ins w:id="8" w:author="Jimengdi" w:date="2023-11-02T09:09:00Z">
        <w:r>
          <w:rPr>
            <w:rFonts w:hint="eastAsia"/>
            <w:lang w:eastAsia="zh-CN"/>
          </w:rPr>
          <w:t>Closing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IMS data channel </w:t>
      </w:r>
      <w:del w:id="9" w:author="Jimengdi" w:date="2023-11-02T09:09:00Z">
        <w:r w:rsidDel="00F577D6">
          <w:rPr>
            <w:lang w:eastAsia="zh-CN"/>
          </w:rPr>
          <w:delText xml:space="preserve">termination </w:delText>
        </w:r>
      </w:del>
      <w:r>
        <w:rPr>
          <w:lang w:eastAsia="zh-CN"/>
        </w:rPr>
        <w:t xml:space="preserve">in conjunction with </w:t>
      </w:r>
      <w:proofErr w:type="spellStart"/>
      <w:r>
        <w:rPr>
          <w:lang w:eastAsia="zh-CN"/>
        </w:rPr>
        <w:t>MMTel</w:t>
      </w:r>
      <w:proofErr w:type="spellEnd"/>
      <w:r>
        <w:rPr>
          <w:lang w:eastAsia="zh-CN"/>
        </w:rPr>
        <w:t xml:space="preserve"> session modify</w:t>
      </w:r>
      <w:bookmarkEnd w:id="6"/>
      <w:bookmarkEnd w:id="7"/>
    </w:p>
    <w:p w14:paraId="19D2B80A" w14:textId="77777777" w:rsidR="00F577D6" w:rsidRDefault="00F577D6" w:rsidP="00F577D6">
      <w:pPr>
        <w:rPr>
          <w:lang w:val="en-US" w:eastAsia="zh-CN"/>
        </w:rPr>
      </w:pPr>
      <w:r>
        <w:rPr>
          <w:lang w:eastAsia="zh-CN"/>
        </w:rPr>
        <w:t>If the terminating</w:t>
      </w:r>
      <w:r>
        <w:t xml:space="preserve"> UE receives a </w:t>
      </w:r>
      <w:proofErr w:type="spellStart"/>
      <w:r>
        <w:t>reINVITE</w:t>
      </w:r>
      <w:proofErr w:type="spellEnd"/>
      <w:r>
        <w:t xml:space="preserve"> message including an SDP offer in which the UDP </w:t>
      </w:r>
      <w:r>
        <w:rPr>
          <w:lang w:val="en-US" w:eastAsia="zh-CN"/>
        </w:rPr>
        <w:t xml:space="preserve">port number of the data channel media description was set to zero or the </w:t>
      </w:r>
      <w:r>
        <w:t>"</w:t>
      </w:r>
      <w:r>
        <w:rPr>
          <w:lang w:eastAsia="zh-CN"/>
        </w:rPr>
        <w:t>a=</w:t>
      </w:r>
      <w:proofErr w:type="spellStart"/>
      <w:r>
        <w:rPr>
          <w:lang w:eastAsia="zh-CN"/>
        </w:rPr>
        <w:t>dcmap</w:t>
      </w:r>
      <w:proofErr w:type="spellEnd"/>
      <w:r>
        <w:t>" line of the data channel media description was removed, and</w:t>
      </w:r>
      <w:r>
        <w:rPr>
          <w:lang w:eastAsia="zh-CN"/>
        </w:rPr>
        <w:t xml:space="preserve"> the terminating UE accepts the data channel termination, it shall return a 200 OK response on the re-INVITE with the </w:t>
      </w:r>
      <w:r>
        <w:rPr>
          <w:lang w:val="en-US" w:eastAsia="zh-CN"/>
        </w:rPr>
        <w:t xml:space="preserve">generated the SDP answer </w:t>
      </w:r>
      <w:r>
        <w:rPr>
          <w:lang w:eastAsia="zh-CN"/>
        </w:rPr>
        <w:t>based on the IETF</w:t>
      </w:r>
      <w:r>
        <w:rPr>
          <w:lang w:val="en-US" w:eastAsia="zh-CN"/>
        </w:rPr>
        <w:t> RFC 8864 [14].</w:t>
      </w:r>
    </w:p>
    <w:p w14:paraId="43EB07D0" w14:textId="77777777" w:rsidR="00F577D6" w:rsidRDefault="00F577D6" w:rsidP="00F577D6">
      <w:pPr>
        <w:snapToGrid w:val="0"/>
        <w:rPr>
          <w:lang w:eastAsia="zh-CN"/>
        </w:rPr>
      </w:pPr>
      <w:r>
        <w:rPr>
          <w:lang w:eastAsia="zh-CN"/>
        </w:rPr>
        <w:t>If the terminating UE wants to terminate a separate data channel during the session modification by sending re-INVITE request, the procedure defined in clause</w:t>
      </w:r>
      <w:r>
        <w:rPr>
          <w:lang w:val="en-US" w:eastAsia="zh-CN"/>
        </w:rPr>
        <w:t> </w:t>
      </w:r>
      <w:r>
        <w:rPr>
          <w:lang w:val="en-US"/>
        </w:rPr>
        <w:t>9.3.2.1.</w:t>
      </w:r>
      <w:r>
        <w:rPr>
          <w:lang w:val="en-US" w:eastAsia="zh-CN"/>
        </w:rPr>
        <w:t>4</w:t>
      </w:r>
      <w:r>
        <w:rPr>
          <w:lang w:eastAsia="zh-CN"/>
        </w:rPr>
        <w:t xml:space="preserve"> applies.</w:t>
      </w:r>
    </w:p>
    <w:p w14:paraId="2A978889" w14:textId="77777777" w:rsidR="00F577D6" w:rsidRDefault="00F577D6" w:rsidP="00F577D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IMS data channel termination during the session modification does not impact the ongoing audio, video or other data channels within the IMS session.</w:t>
      </w:r>
    </w:p>
    <w:p w14:paraId="28A55153" w14:textId="36408E49" w:rsidR="00F577D6" w:rsidRPr="006B5418" w:rsidRDefault="00F577D6" w:rsidP="00F577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725BC" w14:textId="5245E971" w:rsidR="00650ED0" w:rsidRDefault="00650ED0" w:rsidP="00650ED0">
      <w:pPr>
        <w:pStyle w:val="5"/>
        <w:rPr>
          <w:ins w:id="10" w:author="Jimengdi" w:date="2023-11-02T09:09:00Z"/>
          <w:lang w:eastAsia="zh-CN"/>
        </w:rPr>
      </w:pPr>
      <w:ins w:id="11" w:author="Jimengdi" w:date="2023-11-02T09:09:00Z">
        <w:r>
          <w:rPr>
            <w:lang w:eastAsia="zh-CN"/>
          </w:rPr>
          <w:t>9.3.</w:t>
        </w:r>
        <w:r>
          <w:rPr>
            <w:lang w:val="en-US" w:eastAsia="zh-CN"/>
          </w:rPr>
          <w:t>3</w:t>
        </w:r>
        <w:r>
          <w:rPr>
            <w:lang w:eastAsia="zh-CN"/>
          </w:rPr>
          <w:t>.1.</w:t>
        </w:r>
      </w:ins>
      <w:ins w:id="12" w:author="Jimengdi" w:date="2023-11-02T09:20:00Z">
        <w:r w:rsidR="00463CBA">
          <w:rPr>
            <w:lang w:eastAsia="zh-CN"/>
          </w:rPr>
          <w:t>x</w:t>
        </w:r>
      </w:ins>
      <w:ins w:id="13" w:author="Jimengdi" w:date="2023-11-02T09:09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Closing</w:t>
        </w:r>
        <w:r>
          <w:rPr>
            <w:lang w:eastAsia="zh-CN"/>
          </w:rPr>
          <w:t xml:space="preserve"> IMS data channel in conjunction with </w:t>
        </w:r>
        <w:proofErr w:type="spellStart"/>
        <w:r>
          <w:rPr>
            <w:lang w:eastAsia="zh-CN"/>
          </w:rPr>
          <w:t>MMTel</w:t>
        </w:r>
        <w:proofErr w:type="spellEnd"/>
        <w:r>
          <w:rPr>
            <w:lang w:eastAsia="zh-CN"/>
          </w:rPr>
          <w:t xml:space="preserve"> session </w:t>
        </w:r>
      </w:ins>
      <w:ins w:id="14" w:author="Jimengdi" w:date="2023-11-02T09:10:00Z">
        <w:r>
          <w:rPr>
            <w:lang w:eastAsia="zh-CN"/>
          </w:rPr>
          <w:t>release</w:t>
        </w:r>
      </w:ins>
    </w:p>
    <w:p w14:paraId="3A667DA2" w14:textId="3A34D64F" w:rsidR="00650ED0" w:rsidRPr="00CE63C1" w:rsidRDefault="00650ED0" w:rsidP="00650ED0">
      <w:pPr>
        <w:rPr>
          <w:ins w:id="15" w:author="Jimengdi" w:date="2023-11-02T09:10:00Z"/>
          <w:lang w:val="en-US" w:eastAsia="zh-CN"/>
        </w:rPr>
      </w:pPr>
      <w:ins w:id="16" w:author="Jimengdi" w:date="2023-11-02T09:10:00Z">
        <w:r>
          <w:rPr>
            <w:lang w:val="en-US" w:eastAsia="zh-CN"/>
          </w:rPr>
          <w:t xml:space="preserve">The IMS data channel shall be released or terminated along with the </w:t>
        </w:r>
      </w:ins>
      <w:ins w:id="17" w:author="Jimengdi" w:date="2023-11-06T14:59:00Z">
        <w:r w:rsidR="00444E87">
          <w:rPr>
            <w:lang w:val="en-US" w:eastAsia="zh-CN"/>
          </w:rPr>
          <w:t>session</w:t>
        </w:r>
      </w:ins>
      <w:bookmarkStart w:id="18" w:name="_GoBack"/>
      <w:bookmarkEnd w:id="18"/>
      <w:ins w:id="19" w:author="Jimengdi" w:date="2023-11-02T09:10:00Z">
        <w:r>
          <w:rPr>
            <w:lang w:val="en-US" w:eastAsia="zh-CN"/>
          </w:rPr>
          <w:t xml:space="preserve"> release</w:t>
        </w:r>
      </w:ins>
      <w:ins w:id="20" w:author="Jimengdi" w:date="2023-11-02T09:18:00Z">
        <w:r w:rsidR="00CE63C1">
          <w:rPr>
            <w:lang w:val="en-US" w:eastAsia="zh-CN"/>
          </w:rPr>
          <w:t xml:space="preserve">. </w:t>
        </w:r>
      </w:ins>
      <w:ins w:id="21" w:author="Jimengdi" w:date="2023-11-02T09:20:00Z">
        <w:r w:rsidR="008A34AF">
          <w:rPr>
            <w:lang w:val="en-US" w:eastAsia="zh-CN"/>
          </w:rPr>
          <w:t>If</w:t>
        </w:r>
      </w:ins>
      <w:ins w:id="22" w:author="Jimengdi" w:date="2023-11-02T09:18:00Z">
        <w:r w:rsidR="00CE63C1">
          <w:rPr>
            <w:lang w:val="en-US" w:eastAsia="zh-CN"/>
          </w:rPr>
          <w:t xml:space="preserve"> the terminating UE wants to release </w:t>
        </w:r>
      </w:ins>
      <w:ins w:id="23" w:author="Jimengdi" w:date="2023-11-02T09:19:00Z">
        <w:r w:rsidR="008A34AF">
          <w:rPr>
            <w:lang w:val="en-US" w:eastAsia="zh-CN"/>
          </w:rPr>
          <w:t>the</w:t>
        </w:r>
      </w:ins>
      <w:ins w:id="24" w:author="Jimengdi" w:date="2023-11-02T09:18:00Z">
        <w:r w:rsidR="00CE63C1">
          <w:rPr>
            <w:lang w:val="en-US" w:eastAsia="zh-CN"/>
          </w:rPr>
          <w:t xml:space="preserve"> call, the </w:t>
        </w:r>
      </w:ins>
      <w:ins w:id="25" w:author="Jimengdi" w:date="2023-11-02T09:19:00Z">
        <w:r w:rsidR="00CE63C1">
          <w:rPr>
            <w:lang w:val="en-US" w:eastAsia="zh-CN"/>
          </w:rPr>
          <w:t xml:space="preserve">procedure </w:t>
        </w:r>
        <w:r w:rsidR="008A34AF">
          <w:rPr>
            <w:lang w:val="en-US" w:eastAsia="zh-CN"/>
          </w:rPr>
          <w:t>in clause 9.3.2.1.5 applies.</w:t>
        </w:r>
      </w:ins>
    </w:p>
    <w:p w14:paraId="198821C5" w14:textId="77777777" w:rsidR="00A002E0" w:rsidRPr="00650ED0" w:rsidRDefault="00A002E0" w:rsidP="00A002E0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04AA9" w14:textId="77777777" w:rsidR="004943B3" w:rsidRDefault="004943B3">
      <w:r>
        <w:separator/>
      </w:r>
    </w:p>
  </w:endnote>
  <w:endnote w:type="continuationSeparator" w:id="0">
    <w:p w14:paraId="4D778E38" w14:textId="77777777" w:rsidR="004943B3" w:rsidRDefault="00494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F5DAB" w14:textId="77777777" w:rsidR="004943B3" w:rsidRDefault="004943B3">
      <w:r>
        <w:separator/>
      </w:r>
    </w:p>
  </w:footnote>
  <w:footnote w:type="continuationSeparator" w:id="0">
    <w:p w14:paraId="4616CA42" w14:textId="77777777" w:rsidR="004943B3" w:rsidRDefault="00494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94E12"/>
    <w:multiLevelType w:val="hybridMultilevel"/>
    <w:tmpl w:val="A69E708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5F208D"/>
    <w:multiLevelType w:val="hybridMultilevel"/>
    <w:tmpl w:val="C0D42650"/>
    <w:lvl w:ilvl="0" w:tplc="426440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D0B61A2"/>
    <w:multiLevelType w:val="hybridMultilevel"/>
    <w:tmpl w:val="31A86278"/>
    <w:lvl w:ilvl="0" w:tplc="E20201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0A66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62BA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A7F23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397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5759"/>
    <w:rsid w:val="003B79F5"/>
    <w:rsid w:val="003C02A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4E87"/>
    <w:rsid w:val="00463CBA"/>
    <w:rsid w:val="004943B3"/>
    <w:rsid w:val="00497F14"/>
    <w:rsid w:val="004A4BEC"/>
    <w:rsid w:val="004B45A4"/>
    <w:rsid w:val="004C1E90"/>
    <w:rsid w:val="004D0327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4560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0ED0"/>
    <w:rsid w:val="006562BF"/>
    <w:rsid w:val="00661116"/>
    <w:rsid w:val="00664ED0"/>
    <w:rsid w:val="00691349"/>
    <w:rsid w:val="00696475"/>
    <w:rsid w:val="006B5418"/>
    <w:rsid w:val="006E21FB"/>
    <w:rsid w:val="006E292A"/>
    <w:rsid w:val="00710497"/>
    <w:rsid w:val="00712563"/>
    <w:rsid w:val="00714B2E"/>
    <w:rsid w:val="007254CC"/>
    <w:rsid w:val="00727AC1"/>
    <w:rsid w:val="0074184E"/>
    <w:rsid w:val="007439B9"/>
    <w:rsid w:val="007760E6"/>
    <w:rsid w:val="007938F2"/>
    <w:rsid w:val="007B4183"/>
    <w:rsid w:val="007B512A"/>
    <w:rsid w:val="007C08EF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4AF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090"/>
    <w:rsid w:val="0093578B"/>
    <w:rsid w:val="00935A70"/>
    <w:rsid w:val="00943DC1"/>
    <w:rsid w:val="00945CB4"/>
    <w:rsid w:val="009629FD"/>
    <w:rsid w:val="00963D50"/>
    <w:rsid w:val="00986D55"/>
    <w:rsid w:val="009964F4"/>
    <w:rsid w:val="009B3291"/>
    <w:rsid w:val="009C61B9"/>
    <w:rsid w:val="009C7B2D"/>
    <w:rsid w:val="009E3297"/>
    <w:rsid w:val="009E617D"/>
    <w:rsid w:val="009F7C5D"/>
    <w:rsid w:val="00A002E0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5E15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61CC"/>
    <w:rsid w:val="00B91267"/>
    <w:rsid w:val="00B917AC"/>
    <w:rsid w:val="00B9268B"/>
    <w:rsid w:val="00B92835"/>
    <w:rsid w:val="00BA3ACC"/>
    <w:rsid w:val="00BB5DFC"/>
    <w:rsid w:val="00BC0575"/>
    <w:rsid w:val="00BC4BFF"/>
    <w:rsid w:val="00BC58C1"/>
    <w:rsid w:val="00BC7C3B"/>
    <w:rsid w:val="00BD0266"/>
    <w:rsid w:val="00BD279D"/>
    <w:rsid w:val="00BD3B6F"/>
    <w:rsid w:val="00BD6D97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4E15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5C12"/>
    <w:rsid w:val="00CE63C1"/>
    <w:rsid w:val="00CF0EE8"/>
    <w:rsid w:val="00CF175E"/>
    <w:rsid w:val="00CF39F5"/>
    <w:rsid w:val="00D11584"/>
    <w:rsid w:val="00D12FF1"/>
    <w:rsid w:val="00D51C49"/>
    <w:rsid w:val="00D53BE5"/>
    <w:rsid w:val="00D641A9"/>
    <w:rsid w:val="00D908E8"/>
    <w:rsid w:val="00DB25AE"/>
    <w:rsid w:val="00DB72BB"/>
    <w:rsid w:val="00DC2EEA"/>
    <w:rsid w:val="00DD7C38"/>
    <w:rsid w:val="00E015DE"/>
    <w:rsid w:val="00E06912"/>
    <w:rsid w:val="00E1211C"/>
    <w:rsid w:val="00E159F8"/>
    <w:rsid w:val="00E23A56"/>
    <w:rsid w:val="00E24619"/>
    <w:rsid w:val="00E4306D"/>
    <w:rsid w:val="00E575E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6F1A"/>
    <w:rsid w:val="00ED3D47"/>
    <w:rsid w:val="00EE531B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77D6"/>
    <w:rsid w:val="00F60391"/>
    <w:rsid w:val="00F71A8C"/>
    <w:rsid w:val="00F7680F"/>
    <w:rsid w:val="00F831EE"/>
    <w:rsid w:val="00F86788"/>
    <w:rsid w:val="00FA263A"/>
    <w:rsid w:val="00FB0A18"/>
    <w:rsid w:val="00FB6386"/>
    <w:rsid w:val="00FB641F"/>
    <w:rsid w:val="00FC4B4B"/>
    <w:rsid w:val="00FC68DE"/>
    <w:rsid w:val="00FC6BF7"/>
    <w:rsid w:val="00FD0C4D"/>
    <w:rsid w:val="00FD7944"/>
    <w:rsid w:val="00FE1C07"/>
    <w:rsid w:val="00FE6C48"/>
    <w:rsid w:val="00FE754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0E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11">
    <w:name w:val="正文样式1"/>
    <w:basedOn w:val="a"/>
    <w:link w:val="1Char"/>
    <w:qFormat/>
    <w:rsid w:val="00DB25AE"/>
    <w:pPr>
      <w:widowControl w:val="0"/>
      <w:autoSpaceDE w:val="0"/>
      <w:autoSpaceDN w:val="0"/>
      <w:adjustRightInd w:val="0"/>
      <w:spacing w:after="120"/>
      <w:ind w:firstLine="420"/>
    </w:pPr>
    <w:rPr>
      <w:rFonts w:eastAsia="宋体"/>
      <w:snapToGrid w:val="0"/>
      <w:sz w:val="21"/>
      <w:szCs w:val="21"/>
      <w:lang w:val="en-US" w:eastAsia="zh-CN"/>
    </w:rPr>
  </w:style>
  <w:style w:type="character" w:customStyle="1" w:styleId="1Char">
    <w:name w:val="正文样式1 Char"/>
    <w:basedOn w:val="a0"/>
    <w:link w:val="11"/>
    <w:rsid w:val="00DB25AE"/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character" w:customStyle="1" w:styleId="EditorsNoteCharChar">
    <w:name w:val="Editor's Note Char Char"/>
    <w:link w:val="EditorsNote"/>
    <w:qFormat/>
    <w:locked/>
    <w:rsid w:val="00FA263A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7254CC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7254CC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2A7F23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2A7F23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9964F4"/>
    <w:pPr>
      <w:ind w:firstLineChars="200" w:firstLine="420"/>
    </w:pPr>
  </w:style>
  <w:style w:type="character" w:customStyle="1" w:styleId="NOZchn">
    <w:name w:val="NO Zchn"/>
    <w:link w:val="NO"/>
    <w:qFormat/>
    <w:locked/>
    <w:rsid w:val="00F577D6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650ED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1049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27</cp:revision>
  <cp:lastPrinted>1900-01-01T00:00:00Z</cp:lastPrinted>
  <dcterms:created xsi:type="dcterms:W3CDTF">2023-10-27T06:54:00Z</dcterms:created>
  <dcterms:modified xsi:type="dcterms:W3CDTF">2023-11-06T06:59:00Z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(3)HmFJQhqWgrQi5NcOYoISfNOqmvgIsQZEX1xdtDfdk/VdzRHtoVCUOQ4Pa2cE9YSHsc9THcKb
Zy448ylmNg3FFms8IqxhONmfz4BkdQRYkGnU+Hok+dUuqw2BRKzHHdoKRAKgVr3+AVtZ2b0c
BK/G17U+81hxuCm3wrZdUmTXQ7Bsr7OseJAkAc+6s1eRuL1PN4RpyHJV/STQLIFykBs7fQ4p
4oheMznUI1f5Upsryq</vt:lpwstr>
  </property>
  <property fmtid="{D5CDD505-2E9C-101B-9397-08002B2CF9AE}" pid="4" name="_2015_ms_pID_7253431">
    <vt:lpwstr>ailDRbDyEH5EFD6gDplcDKx9Uk+sEkcvpAy5tE2e3Hb7teS1j9kWdF
BZw7KBCPkntHJEivCQrmus1/pXxh1/qjigB8ILSUVE1R5q8dw3mC1yiIdZ1z9xQAYCekAlt5
AAU3Y3/9Z8ifC2ev3NRO+WfsIGaSp8rWAVIYOOpgaiY7JTxZvC05G40JfIud2DXd8lq1WH2z
+A5skK2v9uJmuPoCQ2JMmzWgkjuuUyJVMpaa</vt:lpwstr>
  </property>
  <property fmtid="{D5CDD505-2E9C-101B-9397-08002B2CF9AE}" pid="5" name="_2015_ms_pID_7253432">
    <vt:lpwstr>DQ==</vt:lpwstr>
  </property>
</Properties>
</file>